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363" w:rsidRPr="00566789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rPrChange w:id="0" w:author="Adrian Scrase" w:date="2016-04-30T15:52:00Z">
            <w:rPr>
              <w:b/>
              <w:sz w:val="24"/>
              <w:lang w:val="fr-FR"/>
            </w:rPr>
          </w:rPrChange>
        </w:rPr>
      </w:pPr>
      <w:r w:rsidRPr="00566789">
        <w:rPr>
          <w:b/>
          <w:sz w:val="24"/>
          <w:rPrChange w:id="1" w:author="Adrian Scrase" w:date="2016-04-30T15:52:00Z">
            <w:rPr>
              <w:b/>
              <w:sz w:val="24"/>
              <w:lang w:val="fr-FR"/>
            </w:rPr>
          </w:rPrChange>
        </w:rPr>
        <w:t>Source:</w:t>
      </w:r>
      <w:r w:rsidRPr="00566789">
        <w:rPr>
          <w:b/>
          <w:sz w:val="24"/>
          <w:rPrChange w:id="2" w:author="Adrian Scrase" w:date="2016-04-30T15:52:00Z">
            <w:rPr>
              <w:b/>
              <w:sz w:val="24"/>
              <w:lang w:val="fr-FR"/>
            </w:rPr>
          </w:rPrChange>
        </w:rPr>
        <w:tab/>
      </w:r>
      <w:r w:rsidR="005C3653" w:rsidRPr="00566789">
        <w:rPr>
          <w:b/>
          <w:sz w:val="24"/>
          <w:rPrChange w:id="3" w:author="Adrian Scrase" w:date="2016-04-30T15:52:00Z">
            <w:rPr>
              <w:b/>
              <w:sz w:val="24"/>
              <w:lang w:val="fr-FR"/>
            </w:rPr>
          </w:rPrChange>
        </w:rPr>
        <w:t xml:space="preserve">TSG SA </w:t>
      </w:r>
      <w:r w:rsidRPr="00566789">
        <w:rPr>
          <w:b/>
          <w:sz w:val="24"/>
          <w:rPrChange w:id="4" w:author="Adrian Scrase" w:date="2016-04-30T15:52:00Z">
            <w:rPr>
              <w:b/>
              <w:sz w:val="24"/>
              <w:lang w:val="fr-FR"/>
            </w:rPr>
          </w:rPrChange>
        </w:rPr>
        <w:t>Chairman</w:t>
      </w:r>
    </w:p>
    <w:p w:rsidR="00646363" w:rsidRPr="00566789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rPrChange w:id="5" w:author="Adrian Scrase" w:date="2016-04-30T15:52:00Z">
            <w:rPr>
              <w:b/>
              <w:sz w:val="24"/>
              <w:lang w:val="fr-FR"/>
            </w:rPr>
          </w:rPrChange>
        </w:rPr>
      </w:pPr>
      <w:r w:rsidRPr="00566789">
        <w:rPr>
          <w:b/>
          <w:sz w:val="24"/>
          <w:rPrChange w:id="6" w:author="Adrian Scrase" w:date="2016-04-30T15:52:00Z">
            <w:rPr>
              <w:b/>
              <w:sz w:val="24"/>
              <w:lang w:val="fr-FR"/>
            </w:rPr>
          </w:rPrChange>
        </w:rPr>
        <w:t>Title:</w:t>
      </w:r>
      <w:r w:rsidRPr="00566789">
        <w:rPr>
          <w:b/>
          <w:sz w:val="24"/>
          <w:rPrChange w:id="7" w:author="Adrian Scrase" w:date="2016-04-30T15:52:00Z">
            <w:rPr>
              <w:b/>
              <w:sz w:val="24"/>
              <w:lang w:val="fr-FR"/>
            </w:rPr>
          </w:rPrChange>
        </w:rPr>
        <w:tab/>
      </w:r>
      <w:r w:rsidR="00EF699E" w:rsidRPr="00566789">
        <w:rPr>
          <w:b/>
          <w:sz w:val="24"/>
          <w:rPrChange w:id="8" w:author="Adrian Scrase" w:date="2016-04-30T15:52:00Z">
            <w:rPr>
              <w:b/>
              <w:sz w:val="24"/>
              <w:lang w:val="fr-FR"/>
            </w:rPr>
          </w:rPrChange>
        </w:rPr>
        <w:t>Proposed PCG Working Hour Guidance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3A3971">
        <w:rPr>
          <w:b/>
          <w:sz w:val="24"/>
        </w:rPr>
        <w:t>7</w:t>
      </w:r>
      <w:r w:rsidR="00EF699E">
        <w:rPr>
          <w:b/>
          <w:sz w:val="24"/>
        </w:rPr>
        <w:t>.1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EF699E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646363" w:rsidRDefault="00646363">
      <w:pPr>
        <w:pStyle w:val="Heading1"/>
        <w:widowControl/>
        <w:rPr>
          <w:b w:val="0"/>
          <w:lang w:val="fr-FR"/>
        </w:rPr>
      </w:pPr>
    </w:p>
    <w:p w:rsidR="005C3653" w:rsidRDefault="005C3653" w:rsidP="005C3653">
      <w:pPr>
        <w:pStyle w:val="CommentText"/>
        <w:spacing w:after="120"/>
        <w:rPr>
          <w:b/>
          <w:sz w:val="24"/>
        </w:rPr>
      </w:pPr>
      <w:r w:rsidRPr="005C3653">
        <w:rPr>
          <w:b/>
          <w:sz w:val="24"/>
        </w:rPr>
        <w:t>Proposal</w:t>
      </w:r>
    </w:p>
    <w:p w:rsidR="00EF699E" w:rsidRDefault="00EF699E" w:rsidP="00EF699E">
      <w:pPr>
        <w:jc w:val="left"/>
      </w:pPr>
      <w:r>
        <w:t xml:space="preserve">PCG </w:t>
      </w:r>
      <w:ins w:id="9" w:author="Adrian Scrase" w:date="2016-04-30T15:52:00Z">
        <w:r w:rsidR="00566789">
          <w:t xml:space="preserve">strongly </w:t>
        </w:r>
      </w:ins>
      <w:r>
        <w:t xml:space="preserve">recommends that 3GPP leadership organize meetings such that: </w:t>
      </w:r>
    </w:p>
    <w:p w:rsidR="00EF699E" w:rsidRDefault="00EF699E" w:rsidP="00EF699E">
      <w:pPr>
        <w:pStyle w:val="ListParagraph"/>
        <w:numPr>
          <w:ilvl w:val="0"/>
          <w:numId w:val="12"/>
        </w:numPr>
        <w:jc w:val="left"/>
      </w:pPr>
      <w:r>
        <w:t>they are no longer than 5 consecutive days in duration;</w:t>
      </w:r>
    </w:p>
    <w:p w:rsidR="00EF699E" w:rsidRDefault="00EF699E" w:rsidP="00EF699E">
      <w:pPr>
        <w:pStyle w:val="ListParagraph"/>
        <w:numPr>
          <w:ilvl w:val="0"/>
          <w:numId w:val="12"/>
        </w:numPr>
        <w:jc w:val="left"/>
      </w:pPr>
      <w:proofErr w:type="gramStart"/>
      <w:r>
        <w:t>all</w:t>
      </w:r>
      <w:proofErr w:type="gramEnd"/>
      <w:r>
        <w:t xml:space="preserve"> meeting participants (including chairmen, individual delegates, MCC, etc.) have a minimum of 11 hours break between the close of one meeting day and the start of the next.</w:t>
      </w:r>
    </w:p>
    <w:p w:rsidR="00EF699E" w:rsidRDefault="00EF699E" w:rsidP="00EF699E">
      <w:pPr>
        <w:jc w:val="left"/>
      </w:pPr>
      <w:r w:rsidRPr="00EF699E">
        <w:t xml:space="preserve">It is further recommended that working group leadership determine the agenda and organization of work well in advance of meetings. </w:t>
      </w:r>
      <w:bookmarkStart w:id="10" w:name="_GoBack"/>
      <w:r w:rsidRPr="00EF699E">
        <w:t xml:space="preserve">This </w:t>
      </w:r>
      <w:bookmarkEnd w:id="10"/>
      <w:r w:rsidRPr="00EF699E">
        <w:t>provides an opportunity for delegations to organize their resources to take advantage of gaps in the agenda so that individuals may be absent from some official sessions.</w:t>
      </w:r>
    </w:p>
    <w:p w:rsidR="00EF699E" w:rsidRPr="00EF699E" w:rsidRDefault="00EF699E" w:rsidP="00EF699E">
      <w:pPr>
        <w:jc w:val="left"/>
      </w:pPr>
      <w:r>
        <w:br/>
      </w:r>
      <w:r>
        <w:br/>
      </w:r>
    </w:p>
    <w:sectPr w:rsidR="00EF699E" w:rsidRPr="00EF699E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CF9" w:rsidRDefault="00964CF9">
      <w:r>
        <w:separator/>
      </w:r>
    </w:p>
  </w:endnote>
  <w:endnote w:type="continuationSeparator" w:id="0">
    <w:p w:rsidR="00964CF9" w:rsidRDefault="00964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CF9" w:rsidRDefault="00964CF9">
      <w:r>
        <w:separator/>
      </w:r>
    </w:p>
  </w:footnote>
  <w:footnote w:type="continuationSeparator" w:id="0">
    <w:p w:rsidR="00964CF9" w:rsidRDefault="00964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57321A">
            <w:rPr>
              <w:b/>
              <w:i/>
              <w:sz w:val="32"/>
            </w:rPr>
            <w:t>1</w:t>
          </w:r>
          <w:r w:rsidR="002567F9">
            <w:rPr>
              <w:b/>
              <w:i/>
              <w:sz w:val="32"/>
            </w:rPr>
            <w:t>9</w:t>
          </w:r>
          <w:r>
            <w:rPr>
              <w:b/>
              <w:i/>
              <w:sz w:val="32"/>
            </w:rPr>
            <w:t>(0</w:t>
          </w:r>
          <w:r w:rsidR="0057321A">
            <w:rPr>
              <w:b/>
              <w:i/>
              <w:sz w:val="32"/>
            </w:rPr>
            <w:t>7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BC102E">
            <w:fldChar w:fldCharType="begin"/>
          </w:r>
          <w:r w:rsidR="00BC102E">
            <w:instrText xml:space="preserve">page </w:instrText>
          </w:r>
          <w:r w:rsidR="00BC102E">
            <w:fldChar w:fldCharType="separate"/>
          </w:r>
          <w:r w:rsidR="00AB76B7">
            <w:rPr>
              <w:noProof/>
            </w:rPr>
            <w:t>2</w:t>
          </w:r>
          <w:r w:rsidR="00BC102E">
            <w:rPr>
              <w:noProof/>
            </w:rPr>
            <w:fldChar w:fldCharType="end"/>
          </w:r>
          <w:r>
            <w:t xml:space="preserve"> of </w:t>
          </w:r>
          <w:r w:rsidR="00964CF9">
            <w:fldChar w:fldCharType="begin"/>
          </w:r>
          <w:r w:rsidR="00964CF9">
            <w:instrText xml:space="preserve">numpages  \* Mergeformat </w:instrText>
          </w:r>
          <w:r w:rsidR="00964CF9">
            <w:fldChar w:fldCharType="separate"/>
          </w:r>
          <w:r w:rsidR="00AB76B7">
            <w:rPr>
              <w:noProof/>
            </w:rPr>
            <w:t>2</w:t>
          </w:r>
          <w:r w:rsidR="00964CF9">
            <w:rPr>
              <w:noProof/>
            </w:rPr>
            <w:fldChar w:fldCharType="end"/>
          </w:r>
        </w:p>
      </w:tc>
    </w:tr>
  </w:tbl>
  <w:p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226608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 xml:space="preserve"> Meeting</w:t>
          </w:r>
        </w:p>
        <w:p w:rsidR="001A0AD3" w:rsidRPr="0005266C" w:rsidRDefault="00226608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  <w:lang w:val="en-US"/>
            </w:rPr>
            <w:t>Delhi</w:t>
          </w:r>
          <w:r w:rsidR="001A0AD3" w:rsidRPr="00A75AFA">
            <w:rPr>
              <w:b/>
              <w:i/>
              <w:sz w:val="32"/>
              <w:szCs w:val="32"/>
              <w:lang w:val="en-US"/>
            </w:rPr>
            <w:t>,</w:t>
          </w:r>
          <w:r w:rsidR="001A0AD3">
            <w:rPr>
              <w:b/>
              <w:i/>
              <w:sz w:val="32"/>
              <w:lang w:val="en-US"/>
            </w:rPr>
            <w:t xml:space="preserve"> </w:t>
          </w:r>
          <w:r>
            <w:rPr>
              <w:b/>
              <w:i/>
              <w:sz w:val="32"/>
              <w:lang w:val="en-US"/>
            </w:rPr>
            <w:t>Indi</w:t>
          </w:r>
          <w:r w:rsidR="00D97BAC">
            <w:rPr>
              <w:b/>
              <w:i/>
              <w:sz w:val="32"/>
              <w:lang w:val="en-US"/>
            </w:rPr>
            <w:t>a</w:t>
          </w:r>
        </w:p>
        <w:p w:rsidR="001A0AD3" w:rsidRDefault="00D97BAC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</w:t>
          </w:r>
          <w:r w:rsidR="00226608">
            <w:rPr>
              <w:b/>
              <w:i/>
              <w:sz w:val="32"/>
            </w:rPr>
            <w:t>8</w:t>
          </w:r>
          <w:r w:rsidR="001A0AD3">
            <w:rPr>
              <w:b/>
              <w:i/>
              <w:sz w:val="32"/>
            </w:rPr>
            <w:t xml:space="preserve"> </w:t>
          </w:r>
          <w:r w:rsidR="00226608">
            <w:rPr>
              <w:b/>
              <w:i/>
              <w:sz w:val="32"/>
            </w:rPr>
            <w:t>April</w:t>
          </w:r>
          <w:r w:rsidR="00A75AFA">
            <w:rPr>
              <w:b/>
              <w:i/>
              <w:sz w:val="32"/>
            </w:rPr>
            <w:t xml:space="preserve"> 201</w:t>
          </w:r>
          <w:r w:rsidR="00226608">
            <w:rPr>
              <w:b/>
              <w:i/>
              <w:sz w:val="32"/>
            </w:rPr>
            <w:t>6</w:t>
          </w:r>
        </w:p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226608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(</w:t>
          </w:r>
          <w:r w:rsidR="00A75AFA">
            <w:rPr>
              <w:b/>
              <w:i/>
              <w:sz w:val="32"/>
            </w:rPr>
            <w:t>1</w:t>
          </w:r>
          <w:r w:rsidR="00226608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)</w:t>
          </w:r>
          <w:r w:rsidR="00EF699E">
            <w:rPr>
              <w:b/>
              <w:i/>
              <w:sz w:val="32"/>
            </w:rPr>
            <w:t>3</w:t>
          </w:r>
          <w:del w:id="11" w:author="Adrian Scrase" w:date="2016-04-30T15:52:00Z">
            <w:r w:rsidR="00EF699E" w:rsidDel="00566789">
              <w:rPr>
                <w:b/>
                <w:i/>
                <w:sz w:val="32"/>
              </w:rPr>
              <w:delText>1</w:delText>
            </w:r>
          </w:del>
          <w:ins w:id="12" w:author="Adrian Scrase" w:date="2016-04-30T15:52:00Z">
            <w:r w:rsidR="00566789">
              <w:rPr>
                <w:b/>
                <w:i/>
                <w:sz w:val="32"/>
              </w:rPr>
              <w:t>2</w:t>
            </w:r>
          </w:ins>
        </w:p>
        <w:p w:rsidR="001A0AD3" w:rsidRDefault="00EF699E">
          <w:pPr>
            <w:pStyle w:val="Header"/>
            <w:widowControl/>
            <w:spacing w:after="0"/>
            <w:jc w:val="right"/>
          </w:pPr>
          <w:r>
            <w:t>2</w:t>
          </w:r>
          <w:r w:rsidR="00B15F40">
            <w:t>8</w:t>
          </w:r>
          <w:r w:rsidR="005C3653">
            <w:t xml:space="preserve"> </w:t>
          </w:r>
          <w:r>
            <w:t>April</w:t>
          </w:r>
          <w:r w:rsidR="00962303">
            <w:t xml:space="preserve"> </w:t>
          </w:r>
          <w:r w:rsidR="008D0150">
            <w:t>20</w:t>
          </w:r>
          <w:r w:rsidR="00A75AFA">
            <w:t>1</w:t>
          </w:r>
          <w:r w:rsidR="00226608">
            <w:t>6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BC102E">
            <w:fldChar w:fldCharType="begin"/>
          </w:r>
          <w:r w:rsidR="00BC102E">
            <w:instrText xml:space="preserve">page </w:instrText>
          </w:r>
          <w:r w:rsidR="00BC102E">
            <w:fldChar w:fldCharType="separate"/>
          </w:r>
          <w:r w:rsidR="00566789">
            <w:rPr>
              <w:noProof/>
            </w:rPr>
            <w:t>1</w:t>
          </w:r>
          <w:r w:rsidR="00BC102E">
            <w:rPr>
              <w:noProof/>
            </w:rPr>
            <w:fldChar w:fldCharType="end"/>
          </w:r>
          <w:r>
            <w:t xml:space="preserve"> of </w:t>
          </w:r>
          <w:r w:rsidR="00964CF9">
            <w:fldChar w:fldCharType="begin"/>
          </w:r>
          <w:r w:rsidR="00964CF9">
            <w:instrText xml:space="preserve">numpages  \* Mergeformat </w:instrText>
          </w:r>
          <w:r w:rsidR="00964CF9">
            <w:fldChar w:fldCharType="separate"/>
          </w:r>
          <w:r w:rsidR="00566789">
            <w:rPr>
              <w:noProof/>
            </w:rPr>
            <w:t>1</w:t>
          </w:r>
          <w:r w:rsidR="00964CF9">
            <w:rPr>
              <w:noProof/>
            </w:rPr>
            <w:fldChar w:fldCharType="end"/>
          </w:r>
        </w:p>
      </w:tc>
    </w:tr>
  </w:tbl>
  <w:p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0A17699"/>
    <w:multiLevelType w:val="hybridMultilevel"/>
    <w:tmpl w:val="CBBEC64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3A1047"/>
    <w:multiLevelType w:val="hybridMultilevel"/>
    <w:tmpl w:val="28A241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FCC5058"/>
    <w:multiLevelType w:val="hybridMultilevel"/>
    <w:tmpl w:val="EB384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0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7"/>
  </w:num>
  <w:num w:numId="12">
    <w:abstractNumId w:val="9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rian Scrase">
    <w15:presenceInfo w15:providerId="AD" w15:userId="S-1-5-21-2034197439-752511010-549785860-1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66C"/>
    <w:rsid w:val="00015340"/>
    <w:rsid w:val="00023391"/>
    <w:rsid w:val="0002617D"/>
    <w:rsid w:val="00043975"/>
    <w:rsid w:val="0005266C"/>
    <w:rsid w:val="0005670E"/>
    <w:rsid w:val="000820D3"/>
    <w:rsid w:val="000834C2"/>
    <w:rsid w:val="00091DF0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D6160"/>
    <w:rsid w:val="000E54B1"/>
    <w:rsid w:val="000E721B"/>
    <w:rsid w:val="000F6C66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5A72"/>
    <w:rsid w:val="001A0AD3"/>
    <w:rsid w:val="001A22D7"/>
    <w:rsid w:val="001A6D8C"/>
    <w:rsid w:val="001B5283"/>
    <w:rsid w:val="001C1B67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547E"/>
    <w:rsid w:val="002803DE"/>
    <w:rsid w:val="002912E1"/>
    <w:rsid w:val="0029624D"/>
    <w:rsid w:val="002A2B62"/>
    <w:rsid w:val="002B5118"/>
    <w:rsid w:val="002D171D"/>
    <w:rsid w:val="002F102F"/>
    <w:rsid w:val="00312A8B"/>
    <w:rsid w:val="0032621C"/>
    <w:rsid w:val="00331B65"/>
    <w:rsid w:val="00332286"/>
    <w:rsid w:val="0033798A"/>
    <w:rsid w:val="00341123"/>
    <w:rsid w:val="00342DDE"/>
    <w:rsid w:val="003533FA"/>
    <w:rsid w:val="00365994"/>
    <w:rsid w:val="00374A5C"/>
    <w:rsid w:val="00387438"/>
    <w:rsid w:val="003912D8"/>
    <w:rsid w:val="0039566E"/>
    <w:rsid w:val="003A3971"/>
    <w:rsid w:val="003B23FA"/>
    <w:rsid w:val="003C38CC"/>
    <w:rsid w:val="003C7883"/>
    <w:rsid w:val="003D6397"/>
    <w:rsid w:val="003F045F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87643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66789"/>
    <w:rsid w:val="0057321A"/>
    <w:rsid w:val="005826D1"/>
    <w:rsid w:val="00585912"/>
    <w:rsid w:val="005C311D"/>
    <w:rsid w:val="005C3653"/>
    <w:rsid w:val="005D2B46"/>
    <w:rsid w:val="005D6E48"/>
    <w:rsid w:val="005F167B"/>
    <w:rsid w:val="00603428"/>
    <w:rsid w:val="00611762"/>
    <w:rsid w:val="00625EBA"/>
    <w:rsid w:val="00626B04"/>
    <w:rsid w:val="006300C6"/>
    <w:rsid w:val="00646363"/>
    <w:rsid w:val="00655DAD"/>
    <w:rsid w:val="00660DF8"/>
    <w:rsid w:val="0066489C"/>
    <w:rsid w:val="006652A7"/>
    <w:rsid w:val="006669C0"/>
    <w:rsid w:val="00666DF1"/>
    <w:rsid w:val="006832A8"/>
    <w:rsid w:val="006847DB"/>
    <w:rsid w:val="00685BEF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7227"/>
    <w:rsid w:val="00721E8A"/>
    <w:rsid w:val="00723FAB"/>
    <w:rsid w:val="00727832"/>
    <w:rsid w:val="00731686"/>
    <w:rsid w:val="00750C75"/>
    <w:rsid w:val="00770B7B"/>
    <w:rsid w:val="0078536A"/>
    <w:rsid w:val="0078677B"/>
    <w:rsid w:val="007972C9"/>
    <w:rsid w:val="007A7F13"/>
    <w:rsid w:val="007B08BA"/>
    <w:rsid w:val="007B1000"/>
    <w:rsid w:val="007B2D5C"/>
    <w:rsid w:val="007C50E4"/>
    <w:rsid w:val="007D4D8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5169F"/>
    <w:rsid w:val="00852403"/>
    <w:rsid w:val="008632A9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D0150"/>
    <w:rsid w:val="008D1E6E"/>
    <w:rsid w:val="008D2E81"/>
    <w:rsid w:val="008D3101"/>
    <w:rsid w:val="008E02C9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64CF9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B76B7"/>
    <w:rsid w:val="00AD025F"/>
    <w:rsid w:val="00AD2F25"/>
    <w:rsid w:val="00AD3007"/>
    <w:rsid w:val="00AE1325"/>
    <w:rsid w:val="00AE7DED"/>
    <w:rsid w:val="00AF3313"/>
    <w:rsid w:val="00AF5FEA"/>
    <w:rsid w:val="00B00BCB"/>
    <w:rsid w:val="00B15F40"/>
    <w:rsid w:val="00B21122"/>
    <w:rsid w:val="00B277F3"/>
    <w:rsid w:val="00B30012"/>
    <w:rsid w:val="00B307B8"/>
    <w:rsid w:val="00B34288"/>
    <w:rsid w:val="00B3591A"/>
    <w:rsid w:val="00B37DCB"/>
    <w:rsid w:val="00B62087"/>
    <w:rsid w:val="00B66F23"/>
    <w:rsid w:val="00B769F9"/>
    <w:rsid w:val="00B77FC9"/>
    <w:rsid w:val="00B8582D"/>
    <w:rsid w:val="00B869A8"/>
    <w:rsid w:val="00B91FA6"/>
    <w:rsid w:val="00BA1958"/>
    <w:rsid w:val="00BA22E8"/>
    <w:rsid w:val="00BB06E1"/>
    <w:rsid w:val="00BB740D"/>
    <w:rsid w:val="00BC102E"/>
    <w:rsid w:val="00BD2B5E"/>
    <w:rsid w:val="00C01282"/>
    <w:rsid w:val="00C0266E"/>
    <w:rsid w:val="00C06EC5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6772"/>
    <w:rsid w:val="00C77941"/>
    <w:rsid w:val="00C77F5C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EF699E"/>
    <w:rsid w:val="00F07766"/>
    <w:rsid w:val="00F21C89"/>
    <w:rsid w:val="00F22A31"/>
    <w:rsid w:val="00F34D8D"/>
    <w:rsid w:val="00F3523B"/>
    <w:rsid w:val="00F4562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91FFE2A-60B5-4D9C-8E0F-F1FDDB48E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699E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56678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66789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2</cp:revision>
  <cp:lastPrinted>2015-09-04T14:41:00Z</cp:lastPrinted>
  <dcterms:created xsi:type="dcterms:W3CDTF">2016-04-30T13:52:00Z</dcterms:created>
  <dcterms:modified xsi:type="dcterms:W3CDTF">2016-04-30T13:52:00Z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1461832723</vt:lpwstr>
  </property>
</Properties>
</file>